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BE4572B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0391C" w:rsidRPr="0030391C">
        <w:rPr>
          <w:b/>
          <w:noProof/>
          <w:sz w:val="24"/>
        </w:rPr>
        <w:t>C4-214332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A525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A26D2" w:rsidR="001E41F3" w:rsidRPr="00410371" w:rsidRDefault="00A525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30391C">
              <w:rPr>
                <w:b/>
                <w:noProof/>
                <w:sz w:val="28"/>
              </w:rPr>
              <w:t>07</w:t>
            </w:r>
            <w:r w:rsidR="008D0E5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4E3F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224E8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224E8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FE9A8" w:rsidR="001E41F3" w:rsidRDefault="00081A6F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Essential </w:t>
            </w:r>
            <w:r w:rsidR="00443A04">
              <w:t xml:space="preserve">Correction in </w:t>
            </w:r>
            <w:r w:rsidR="00AE1B88">
              <w:t xml:space="preserve">TLS for </w:t>
            </w:r>
            <w:r w:rsidR="008A0120">
              <w:t xml:space="preserve">N32-f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108BC" w:rsidR="001E41F3" w:rsidRDefault="00FA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33CDD" w:rsidR="001E41F3" w:rsidRDefault="00C01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CB07" w14:textId="7D44403D" w:rsidR="003B5114" w:rsidRDefault="00786A32" w:rsidP="00DC79F1">
            <w:pPr>
              <w:pStyle w:val="CRCoverPage"/>
              <w:spacing w:after="0"/>
            </w:pPr>
            <w:r>
              <w:t xml:space="preserve">As per </w:t>
            </w:r>
            <w:r w:rsidRPr="00786A32">
              <w:t>S3-212367</w:t>
            </w:r>
            <w:r>
              <w:t xml:space="preserve">, </w:t>
            </w:r>
            <w:r w:rsidR="00443A04">
              <w:t xml:space="preserve">when </w:t>
            </w:r>
            <w:r w:rsidR="00E00971">
              <w:t xml:space="preserve">an </w:t>
            </w:r>
            <w:r w:rsidR="00443A04">
              <w:t>IPX</w:t>
            </w:r>
            <w:r w:rsidR="00E00971">
              <w:t xml:space="preserve"> is there in between the SEPP</w:t>
            </w:r>
            <w:r w:rsidR="00C123EE">
              <w:t>s</w:t>
            </w:r>
            <w:r w:rsidR="00E00971">
              <w:t xml:space="preserve"> and </w:t>
            </w:r>
            <w:r w:rsidR="00C123EE">
              <w:t>the IPX</w:t>
            </w:r>
            <w:r w:rsidR="00443A04">
              <w:t xml:space="preserve"> does not require</w:t>
            </w:r>
            <w:r w:rsidR="00443A04" w:rsidRPr="008F2A1A">
              <w:t xml:space="preserve"> </w:t>
            </w:r>
            <w:r w:rsidR="00443A04" w:rsidRPr="00E00971">
              <w:t>modification or observation of the information</w:t>
            </w:r>
            <w:r w:rsidR="00E00971">
              <w:t xml:space="preserve">, then </w:t>
            </w:r>
            <w:r w:rsidR="00530D88">
              <w:t xml:space="preserve">TLS </w:t>
            </w:r>
            <w:r w:rsidR="00C123EE">
              <w:t>may</w:t>
            </w:r>
            <w:r w:rsidR="00530D88">
              <w:t xml:space="preserve"> be also used</w:t>
            </w:r>
            <w:r w:rsidR="00C123EE">
              <w:t xml:space="preserve"> as a security scheme</w:t>
            </w:r>
            <w:r w:rsidR="003B5114">
              <w:t>. Here IPX offer</w:t>
            </w:r>
            <w:r w:rsidR="00C123EE">
              <w:t>s</w:t>
            </w:r>
            <w:r w:rsidR="003B5114">
              <w:t xml:space="preserve"> only IP routing service.</w:t>
            </w:r>
          </w:p>
          <w:p w14:paraId="22FEECFF" w14:textId="77777777" w:rsidR="002A52CA" w:rsidRPr="005D60A4" w:rsidRDefault="002A52CA" w:rsidP="00DC79F1">
            <w:pPr>
              <w:pStyle w:val="CRCoverPage"/>
              <w:spacing w:after="0"/>
            </w:pPr>
          </w:p>
          <w:p w14:paraId="708AA7DE" w14:textId="463F8B89" w:rsidR="008E776C" w:rsidRDefault="003B5114" w:rsidP="00702A09">
            <w:pPr>
              <w:pStyle w:val="CRCoverPage"/>
              <w:spacing w:after="0"/>
            </w:pPr>
            <w:r>
              <w:t>Stage 3 alignment is required for the same</w:t>
            </w:r>
            <w:r w:rsidR="002A52C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4BBCC6F1" w:rsidR="009D0976" w:rsidRDefault="002A52CA" w:rsidP="003B5114">
            <w:pPr>
              <w:pStyle w:val="CRCoverPage"/>
              <w:spacing w:after="0"/>
            </w:pPr>
            <w:r>
              <w:t>Added</w:t>
            </w:r>
            <w:r w:rsidR="00C86C34">
              <w:t xml:space="preserve">: </w:t>
            </w:r>
            <w:r w:rsidR="00C86C34">
              <w:rPr>
                <w:lang w:val="de-DE"/>
              </w:rPr>
              <w:t>When there is no IPX between the SEPPs or IPX(s) are offering only IP routing service without modification or observation of the content, TLS shall be used for security protection.</w:t>
            </w:r>
          </w:p>
          <w:p w14:paraId="66AA167E" w14:textId="1B95F010" w:rsidR="006030F6" w:rsidRDefault="00F0025B" w:rsidP="003B5114">
            <w:pPr>
              <w:pStyle w:val="CRCoverPage"/>
              <w:spacing w:after="0"/>
            </w:pPr>
            <w:r>
              <w:t xml:space="preserve">Added: </w:t>
            </w:r>
            <w:r w:rsidR="00962156">
              <w:t>The d</w:t>
            </w:r>
            <w:r w:rsidR="00CF27E3">
              <w:t xml:space="preserve">escription is updated in the annex </w:t>
            </w:r>
            <w:r w:rsidR="00962156">
              <w:t>call flow related to the TLS security between the SEPP</w:t>
            </w:r>
          </w:p>
          <w:p w14:paraId="4541B62B" w14:textId="77777777" w:rsidR="00A036E4" w:rsidRDefault="00A036E4" w:rsidP="003B5114">
            <w:pPr>
              <w:pStyle w:val="CRCoverPage"/>
              <w:spacing w:after="0"/>
            </w:pPr>
          </w:p>
          <w:p w14:paraId="31C656EC" w14:textId="1278DE87" w:rsidR="00A036E4" w:rsidRPr="00E0773E" w:rsidRDefault="00A036E4" w:rsidP="003B5114">
            <w:pPr>
              <w:pStyle w:val="CRCoverPage"/>
              <w:spacing w:after="0"/>
              <w:rPr>
                <w:noProof/>
              </w:rPr>
            </w:pPr>
            <w:r>
              <w:t>As there is a change in the rel 15 and rel 1</w:t>
            </w:r>
            <w:r w:rsidR="007224E8">
              <w:t>7</w:t>
            </w:r>
            <w:r>
              <w:t xml:space="preserve"> </w:t>
            </w:r>
            <w:r w:rsidR="0087166E">
              <w:t xml:space="preserve">TS </w:t>
            </w:r>
            <w:r>
              <w:t>29573 specs content</w:t>
            </w:r>
            <w:r w:rsidR="0087166E">
              <w:t xml:space="preserve"> of the annex</w:t>
            </w:r>
            <w:r>
              <w:t>, therefo</w:t>
            </w:r>
            <w:r w:rsidR="00A80CBF">
              <w:t xml:space="preserve">re C.2.2 </w:t>
            </w:r>
            <w:r w:rsidR="0087166E">
              <w:t>related changes are</w:t>
            </w:r>
            <w:r w:rsidR="00A80CBF">
              <w:t xml:space="preserve"> not required in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B8931" w:rsidR="001E41F3" w:rsidRDefault="00C86C34" w:rsidP="00C86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stage2 and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711A5" w:rsidR="001E41F3" w:rsidRDefault="00C86C3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4.2.3, 4.3.2.4, 4.3.3, C.2.1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39F04" w:rsidR="00782B1A" w:rsidRDefault="00E10750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86C34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C86C34">
              <w:rPr>
                <w:noProof/>
              </w:rPr>
              <w:t xml:space="preserve"> any change in the </w:t>
            </w:r>
            <w:r>
              <w:rPr>
                <w:noProof/>
              </w:rPr>
              <w:t>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DC37231" w14:textId="77777777" w:rsidR="00DB5679" w:rsidRDefault="00DB5679" w:rsidP="00DB5679">
      <w:pPr>
        <w:pStyle w:val="Heading3"/>
        <w:rPr>
          <w:rFonts w:eastAsia="SimSun"/>
        </w:rPr>
      </w:pPr>
      <w:bookmarkStart w:id="8" w:name="_Toc67731599"/>
      <w:bookmarkStart w:id="9" w:name="_Toc67731937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>4.2.3</w:t>
      </w:r>
      <w:r>
        <w:rPr>
          <w:rFonts w:eastAsia="SimSun"/>
        </w:rPr>
        <w:tab/>
        <w:t>N32-f Interface</w:t>
      </w:r>
      <w:bookmarkEnd w:id="8"/>
      <w:bookmarkEnd w:id="9"/>
    </w:p>
    <w:p w14:paraId="0E00987F" w14:textId="77777777" w:rsidR="00DB5679" w:rsidRDefault="00DB5679" w:rsidP="00DB5679">
      <w:pPr>
        <w:rPr>
          <w:rFonts w:eastAsia="SimSun"/>
        </w:rPr>
      </w:pPr>
      <w:r>
        <w:t>The following figure shows the scope of the N32-f interface.</w:t>
      </w:r>
    </w:p>
    <w:p w14:paraId="47E6F9AE" w14:textId="77777777" w:rsidR="00DB5679" w:rsidRDefault="00DB5679" w:rsidP="00DB5679">
      <w:pPr>
        <w:jc w:val="center"/>
      </w:pPr>
    </w:p>
    <w:p w14:paraId="0305753C" w14:textId="77777777" w:rsidR="00DB5679" w:rsidRDefault="00DB5679" w:rsidP="00DB5679">
      <w:pPr>
        <w:pStyle w:val="TH"/>
      </w:pPr>
      <w:r>
        <w:rPr>
          <w:rFonts w:eastAsia="SimSun"/>
        </w:rPr>
        <w:object w:dxaOrig="7992" w:dyaOrig="2364" w14:anchorId="23598E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18.5pt" o:ole="">
            <v:imagedata r:id="rId23" o:title=""/>
          </v:shape>
          <o:OLEObject Type="Embed" ProgID="Visio.Drawing.15" ShapeID="_x0000_i1025" DrawAspect="Content" ObjectID="_1689776831" r:id="rId24"/>
        </w:object>
      </w:r>
    </w:p>
    <w:p w14:paraId="036F3D4B" w14:textId="77777777" w:rsidR="00DB5679" w:rsidRDefault="00DB5679" w:rsidP="00DB5679">
      <w:pPr>
        <w:pStyle w:val="TF"/>
      </w:pPr>
      <w:r>
        <w:t>Figure 4.2.3-1: N32-f Interface</w:t>
      </w:r>
    </w:p>
    <w:p w14:paraId="5D8F0617" w14:textId="77777777" w:rsidR="00DB5679" w:rsidRDefault="00DB5679" w:rsidP="00DB5679">
      <w:r>
        <w:t>The N32-f interface shall be used to forward the HTTP/2 messages of the NF service producers and the NF service consumers in different PLMN, through the SEPPs of the respective PLMN. The application layer security protection functionality of the N32-f is used only if the PRotocol for N32 INterconnect Security (PRINS) is negotiated between the SEPPs using N32-c.</w:t>
      </w:r>
    </w:p>
    <w:p w14:paraId="52E998C1" w14:textId="77777777" w:rsidR="00DB5679" w:rsidRDefault="00DB5679" w:rsidP="00DB5679">
      <w:r>
        <w:t>The N32-f interface provides the following application layer security protection functionalities:</w:t>
      </w:r>
    </w:p>
    <w:p w14:paraId="6696110F" w14:textId="77777777" w:rsidR="00DB5679" w:rsidRDefault="00DB5679" w:rsidP="00DB5679">
      <w:pPr>
        <w:pStyle w:val="B1"/>
      </w:pPr>
      <w:r>
        <w:t>-</w:t>
      </w:r>
      <w:r>
        <w:tab/>
        <w:t>Message protection of the information exchanged between the NF service consumer and the NF service producer across PLMNs by applying application layer security mechanisms as specified in 3GPP TS 33.501 [6].</w:t>
      </w:r>
    </w:p>
    <w:p w14:paraId="26194A56" w14:textId="77777777" w:rsidR="00DB5679" w:rsidRDefault="00DB5679" w:rsidP="00DB5679">
      <w:pPr>
        <w:pStyle w:val="B1"/>
      </w:pPr>
      <w:r>
        <w:t>-</w:t>
      </w:r>
      <w:r>
        <w:tab/>
        <w:t>Forwarding of the application layer protected message from a SEPP in one PLMN to a SEPP in another PLMN. Such forwarding may involve IPX providers on path.</w:t>
      </w:r>
    </w:p>
    <w:p w14:paraId="33458F92" w14:textId="77777777" w:rsidR="00DB5679" w:rsidRDefault="00DB5679" w:rsidP="00DB5679">
      <w:pPr>
        <w:pStyle w:val="B1"/>
      </w:pPr>
      <w:r>
        <w:t>-</w:t>
      </w:r>
      <w:r>
        <w:tab/>
        <w:t>If IPX providers are on the path from SEPP in PLMN A to SEPP in PLMN B, the forwarding on the N32-f interface may involve the insertion of content modification instructions which the receiving SEPP applies after verifying the integrity of such modification instructions.</w:t>
      </w:r>
    </w:p>
    <w:p w14:paraId="02C2C675" w14:textId="3A4E22E2" w:rsidR="00A61160" w:rsidRDefault="00DB5679" w:rsidP="00A61160">
      <w:r>
        <w:t>If TLS is the negotiated security policy between the SEPP, then the N32-f shall involve only the forwarding of the HTTP/2 messages of the NF service producers and the NF service consumers without any reformatting</w:t>
      </w:r>
      <w:ins w:id="10" w:author="Nokia" w:date="2021-07-06T14:33:00Z">
        <w:r w:rsidR="005779D8" w:rsidRPr="005779D8">
          <w:t xml:space="preserve"> </w:t>
        </w:r>
        <w:r w:rsidR="005779D8">
          <w:t>at the SEPPs and/or the IPXs</w:t>
        </w:r>
      </w:ins>
      <w:r w:rsidR="00A61160">
        <w:t>.</w:t>
      </w:r>
      <w:r w:rsidR="00285703">
        <w:t xml:space="preserve"> </w:t>
      </w:r>
      <w:r w:rsidR="00FE33A1">
        <w:t xml:space="preserve"> </w:t>
      </w:r>
    </w:p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DA6762" w14:textId="77777777" w:rsidR="001215B8" w:rsidRDefault="001215B8" w:rsidP="001215B8">
      <w:pPr>
        <w:pStyle w:val="Heading4"/>
        <w:rPr>
          <w:rFonts w:eastAsia="SimSun"/>
        </w:rPr>
      </w:pPr>
      <w:bookmarkStart w:id="11" w:name="_Toc67731606"/>
      <w:bookmarkStart w:id="12" w:name="_Toc67731944"/>
      <w:r>
        <w:rPr>
          <w:rFonts w:eastAsia="SimSun"/>
        </w:rPr>
        <w:t>4.3.2.4</w:t>
      </w:r>
      <w:r>
        <w:rPr>
          <w:rFonts w:eastAsia="SimSun"/>
        </w:rPr>
        <w:tab/>
        <w:t>HTTP/2 connection management</w:t>
      </w:r>
      <w:bookmarkEnd w:id="11"/>
      <w:bookmarkEnd w:id="12"/>
    </w:p>
    <w:p w14:paraId="68BCF197" w14:textId="77777777" w:rsidR="001215B8" w:rsidRDefault="001215B8" w:rsidP="001215B8">
      <w:pPr>
        <w:rPr>
          <w:rFonts w:eastAsia="SimSun"/>
        </w:rPr>
      </w:pPr>
      <w:r>
        <w:t>Each SEPP initiates HTTP/2 connections towards its peer SEPP for the following purposes</w:t>
      </w:r>
    </w:p>
    <w:p w14:paraId="338D29A3" w14:textId="77777777" w:rsidR="001215B8" w:rsidRDefault="001215B8" w:rsidP="001215B8">
      <w:pPr>
        <w:pStyle w:val="B1"/>
      </w:pPr>
      <w:r>
        <w:t>-</w:t>
      </w:r>
      <w:r>
        <w:tab/>
        <w:t>N32-c interface</w:t>
      </w:r>
    </w:p>
    <w:p w14:paraId="49832EC0" w14:textId="77777777" w:rsidR="001215B8" w:rsidRDefault="001215B8" w:rsidP="001215B8">
      <w:pPr>
        <w:pStyle w:val="B1"/>
      </w:pPr>
      <w:r>
        <w:t>-</w:t>
      </w:r>
      <w:r>
        <w:tab/>
        <w:t>N32-f interface</w:t>
      </w:r>
    </w:p>
    <w:p w14:paraId="48A5621A" w14:textId="77777777" w:rsidR="001215B8" w:rsidRDefault="001215B8" w:rsidP="001215B8">
      <w:pPr>
        <w:pStyle w:val="B1"/>
        <w:ind w:left="0" w:firstLine="0"/>
      </w:pPr>
      <w:r>
        <w:t>The scope of the HTTP/2 connection used for the N32-c interface is short-lived. Once the initial handshake is completed the connection is torn down as specified in 3GPP TS 33.501 [6]. The HTTP/2 connection used for N32-c is end to end between the SEPPs and does not involve an IPX to intercept the HTTP/2 connection, though an IPX may be involved for IP level routing.</w:t>
      </w:r>
    </w:p>
    <w:p w14:paraId="0BB15DEF" w14:textId="77777777" w:rsidR="001215B8" w:rsidRDefault="001215B8" w:rsidP="001215B8">
      <w:pPr>
        <w:pStyle w:val="B1"/>
        <w:ind w:left="0" w:firstLine="0"/>
      </w:pPr>
      <w:r>
        <w:lastRenderedPageBreak/>
        <w:t>The scope of the HTTP/2 connection used for the N32-f interface is long-lived. The N32-f HTTP/2 connection at a SEPP can be:</w:t>
      </w:r>
    </w:p>
    <w:p w14:paraId="2E6D4F2D" w14:textId="76AD1233" w:rsidR="001215B8" w:rsidRDefault="001215B8" w:rsidP="001215B8">
      <w:pPr>
        <w:pStyle w:val="B1"/>
      </w:pPr>
      <w:r>
        <w:t>-</w:t>
      </w:r>
      <w:r>
        <w:tab/>
        <w:t>Case A: Towards a SEPP of another PLMN without involving any IPX intermediaries</w:t>
      </w:r>
      <w:ins w:id="13" w:author="Nokia" w:date="2021-07-28T15:13:00Z">
        <w:r w:rsidR="00A52594" w:rsidRPr="00A52594">
          <w:t xml:space="preserve"> </w:t>
        </w:r>
        <w:r w:rsidR="00A52594">
          <w:t>or involving IPX intermediaries where IPX does not require</w:t>
        </w:r>
        <w:r w:rsidR="00A52594" w:rsidRPr="008F2A1A">
          <w:t xml:space="preserve"> </w:t>
        </w:r>
        <w:r w:rsidR="00A52594" w:rsidRPr="00385E01">
          <w:t>modification</w:t>
        </w:r>
        <w:r w:rsidR="00A52594">
          <w:t xml:space="preserve"> or</w:t>
        </w:r>
        <w:r w:rsidR="00A52594" w:rsidRPr="00385E01">
          <w:t xml:space="preserve"> observation </w:t>
        </w:r>
        <w:r w:rsidR="00A52594">
          <w:t>of</w:t>
        </w:r>
        <w:r w:rsidR="00A52594" w:rsidRPr="00385E01">
          <w:t xml:space="preserve"> the information</w:t>
        </w:r>
      </w:ins>
      <w:r>
        <w:t>; or</w:t>
      </w:r>
    </w:p>
    <w:p w14:paraId="0946630F" w14:textId="534290AA" w:rsidR="00B65465" w:rsidRDefault="001215B8" w:rsidP="001215B8">
      <w:pPr>
        <w:pStyle w:val="B1"/>
      </w:pPr>
      <w:r>
        <w:t>-</w:t>
      </w:r>
      <w:r>
        <w:tab/>
        <w:t>Case B: Towards a SEPP of another PLMN via IPX</w:t>
      </w:r>
      <w:ins w:id="14" w:author="Nokia" w:date="2021-07-06T14:39:00Z">
        <w:r w:rsidR="00B65465">
          <w:t xml:space="preserve"> where IPX </w:t>
        </w:r>
      </w:ins>
      <w:ins w:id="15" w:author="Nokia" w:date="2021-07-06T14:40:00Z">
        <w:r w:rsidR="00EC06D9">
          <w:t xml:space="preserve">requires </w:t>
        </w:r>
        <w:r w:rsidR="00EC06D9" w:rsidRPr="00385E01">
          <w:t>modification</w:t>
        </w:r>
        <w:r w:rsidR="00EC06D9">
          <w:t xml:space="preserve"> or</w:t>
        </w:r>
        <w:r w:rsidR="00EC06D9" w:rsidRPr="00385E01">
          <w:t xml:space="preserve"> observation </w:t>
        </w:r>
        <w:r w:rsidR="00EC06D9">
          <w:t>of</w:t>
        </w:r>
        <w:r w:rsidR="00EC06D9" w:rsidRPr="00385E01">
          <w:t xml:space="preserve"> the information</w:t>
        </w:r>
      </w:ins>
      <w:r>
        <w:t>. In this case</w:t>
      </w:r>
      <w:ins w:id="16" w:author="Nokia" w:date="2021-07-06T15:12:00Z">
        <w:r w:rsidR="0004602C">
          <w:t>,</w:t>
        </w:r>
      </w:ins>
      <w:r>
        <w:t xml:space="preserve"> the HTTP/2 connection from a SEPP terminates at the next hop IPX with the IPX acting as a HTTP proxy. </w:t>
      </w:r>
    </w:p>
    <w:p w14:paraId="6E0B6E98" w14:textId="77777777" w:rsidR="001215B8" w:rsidRDefault="001215B8" w:rsidP="001215B8">
      <w:r>
        <w:t>For the N32-f interface the HTTP/2 connection management requirements specified in clause 5.2.6 of 3GPP TS 29.500 [4] shall be applicable. The URI scheme used for the N32-f JOSE protected message forwarding API shall be "http". If confidentiality protection of all IEs for the N32-f JOSE protected message forwarding procedure is required, then:</w:t>
      </w:r>
    </w:p>
    <w:p w14:paraId="479EBB2C" w14:textId="54F65436" w:rsidR="001215B8" w:rsidRDefault="001215B8" w:rsidP="001215B8">
      <w:pPr>
        <w:pStyle w:val="B1"/>
      </w:pPr>
      <w:r>
        <w:t>-</w:t>
      </w:r>
      <w:r>
        <w:tab/>
        <w:t>For case A, the security between the SEPPs shall be ensured by means of IPSec or TLS VPN;</w:t>
      </w:r>
    </w:p>
    <w:p w14:paraId="2F7F6DDD" w14:textId="77777777" w:rsidR="001215B8" w:rsidRDefault="001215B8" w:rsidP="001215B8">
      <w:pPr>
        <w:pStyle w:val="B1"/>
      </w:pPr>
      <w:r>
        <w:t>-</w:t>
      </w:r>
      <w:r>
        <w:tab/>
        <w:t>For case B, hop-by-hop security between the SEPP and the IPXs should be established on N32-f. This hop-by-hop security shall be established using an IPSec or TLS VPN.</w:t>
      </w:r>
    </w:p>
    <w:p w14:paraId="2034E334" w14:textId="77777777" w:rsidR="00CB417F" w:rsidRDefault="00CB417F" w:rsidP="00CB417F"/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02015" w14:textId="77777777" w:rsidR="00486F01" w:rsidRDefault="00486F01" w:rsidP="00486F01">
      <w:pPr>
        <w:pStyle w:val="Heading3"/>
      </w:pPr>
      <w:bookmarkStart w:id="17" w:name="_Toc24986300"/>
      <w:bookmarkStart w:id="18" w:name="_Toc34205728"/>
      <w:bookmarkStart w:id="19" w:name="_Toc39061912"/>
      <w:bookmarkStart w:id="20" w:name="_Toc43277154"/>
      <w:bookmarkStart w:id="21" w:name="_Toc49847484"/>
      <w:bookmarkStart w:id="22" w:name="_Toc56419459"/>
      <w:bookmarkStart w:id="23" w:name="_Toc74994229"/>
      <w:bookmarkStart w:id="24" w:name="_Toc67731607"/>
      <w:bookmarkStart w:id="25" w:name="_Toc67731945"/>
      <w:r>
        <w:rPr>
          <w:rFonts w:hint="eastAsia"/>
        </w:rPr>
        <w:t>4.</w:t>
      </w:r>
      <w:r>
        <w:t>3</w:t>
      </w:r>
      <w:r>
        <w:rPr>
          <w:rFonts w:hint="eastAsia"/>
        </w:rPr>
        <w:t>.3</w:t>
      </w:r>
      <w:r>
        <w:rPr>
          <w:rFonts w:hint="eastAsia"/>
        </w:rPr>
        <w:tab/>
      </w:r>
      <w:r>
        <w:t>Transport Protocol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C4B81B8" w14:textId="77777777" w:rsidR="00486F01" w:rsidRDefault="00486F01" w:rsidP="00486F01">
      <w:pPr>
        <w:rPr>
          <w:lang w:val="de-DE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Transmission </w:t>
      </w:r>
      <w:r>
        <w:t xml:space="preserve">Control </w:t>
      </w:r>
      <w:r>
        <w:rPr>
          <w:lang w:eastAsia="zh-CN"/>
        </w:rPr>
        <w:t xml:space="preserve">Protocol as described in </w:t>
      </w:r>
      <w:r>
        <w:t>IETF RFC 793 [</w:t>
      </w:r>
      <w:r>
        <w:rPr>
          <w:lang w:eastAsia="zh-CN"/>
        </w:rPr>
        <w:t>11</w:t>
      </w:r>
      <w:r>
        <w:t xml:space="preserve">] shall be used as transport protocol as required by HTTP/2 (see </w:t>
      </w:r>
      <w:r w:rsidRPr="00290CC7">
        <w:rPr>
          <w:lang w:val="de-DE"/>
        </w:rPr>
        <w:t>IETF RFC 7540 </w:t>
      </w:r>
      <w:r>
        <w:rPr>
          <w:lang w:val="de-DE"/>
        </w:rPr>
        <w:t>[</w:t>
      </w:r>
      <w:r w:rsidRPr="005F231E">
        <w:rPr>
          <w:lang w:val="de-DE" w:eastAsia="zh-CN"/>
        </w:rPr>
        <w:t>7</w:t>
      </w:r>
      <w:r>
        <w:rPr>
          <w:lang w:val="de-DE"/>
        </w:rPr>
        <w:t>]).</w:t>
      </w:r>
    </w:p>
    <w:p w14:paraId="57BC639B" w14:textId="2E479E07" w:rsidR="00486F01" w:rsidRDefault="00486F01" w:rsidP="00486F01">
      <w:pPr>
        <w:rPr>
          <w:lang w:val="de-DE"/>
        </w:rPr>
      </w:pPr>
      <w:r>
        <w:rPr>
          <w:lang w:val="de-DE"/>
        </w:rPr>
        <w:t>When there is no IPX between the SEPPs</w:t>
      </w:r>
      <w:ins w:id="26" w:author="Nokia" w:date="2021-07-06T15:38:00Z">
        <w:r w:rsidRPr="00486F01">
          <w:rPr>
            <w:lang w:val="de-DE"/>
          </w:rPr>
          <w:t xml:space="preserve"> </w:t>
        </w:r>
        <w:r>
          <w:rPr>
            <w:lang w:val="de-DE"/>
          </w:rPr>
          <w:t>or IPX(s) are offering only IP routing service without modification or observation of the content</w:t>
        </w:r>
      </w:ins>
      <w:r>
        <w:rPr>
          <w:lang w:val="de-DE"/>
        </w:rPr>
        <w:t>, TLS shall be used for security protection (see 3GPP TS</w:t>
      </w:r>
      <w:r>
        <w:t> 33.501 [6])</w:t>
      </w:r>
      <w:r>
        <w:rPr>
          <w:lang w:val="de-DE"/>
        </w:rPr>
        <w:t>. When there is IPX between the SEPPs</w:t>
      </w:r>
      <w:ins w:id="27" w:author="Nokia" w:date="2021-07-06T15:38:00Z">
        <w:r>
          <w:rPr>
            <w:lang w:val="de-DE"/>
          </w:rPr>
          <w:t xml:space="preserve"> and IPX requires modification or observation of the content</w:t>
        </w:r>
      </w:ins>
      <w:r>
        <w:rPr>
          <w:lang w:val="de-DE"/>
        </w:rPr>
        <w:t>, TLS or NDS/IP should be used for security protection as specified in clause 13.1.2 of 3GPP TS</w:t>
      </w:r>
      <w:r>
        <w:t> 33.501 [6].</w:t>
      </w:r>
    </w:p>
    <w:p w14:paraId="7146237F" w14:textId="77777777" w:rsidR="00486F01" w:rsidRPr="005F231E" w:rsidRDefault="00486F01" w:rsidP="00486F01">
      <w:pPr>
        <w:pStyle w:val="NO"/>
        <w:rPr>
          <w:lang w:val="de-DE"/>
        </w:rPr>
      </w:pPr>
      <w:r w:rsidRPr="00831BB8">
        <w:rPr>
          <w:rFonts w:hint="eastAsia"/>
          <w:lang w:val="de-DE" w:eastAsia="zh-CN"/>
        </w:rPr>
        <w:t>NOTE:</w:t>
      </w:r>
      <w:r>
        <w:rPr>
          <w:rFonts w:hint="eastAsia"/>
          <w:lang w:val="de-DE" w:eastAsia="zh-CN"/>
        </w:rPr>
        <w:tab/>
      </w:r>
      <w:r w:rsidRPr="00831BB8">
        <w:rPr>
          <w:rFonts w:hint="eastAsia"/>
          <w:lang w:val="de-DE" w:eastAsia="zh-CN"/>
        </w:rPr>
        <w:t>When using TCP as the transport protocol, an HTTP/2 connection is mapped to a TCP connection.</w:t>
      </w:r>
    </w:p>
    <w:bookmarkEnd w:id="24"/>
    <w:bookmarkEnd w:id="25"/>
    <w:p w14:paraId="3102CD15" w14:textId="77777777" w:rsidR="000B4176" w:rsidRDefault="000B4176" w:rsidP="000B4176"/>
    <w:p w14:paraId="53826F67" w14:textId="77777777" w:rsidR="000B4176" w:rsidRPr="00121D88" w:rsidRDefault="000B4176" w:rsidP="000B4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F894EA" w14:textId="77777777" w:rsidR="000B4176" w:rsidRDefault="000B4176" w:rsidP="000B4176">
      <w:pPr>
        <w:rPr>
          <w:lang w:val="de-DE" w:eastAsia="zh-CN"/>
        </w:rPr>
      </w:pPr>
    </w:p>
    <w:p w14:paraId="012CFF58" w14:textId="5085F810" w:rsidR="005A6880" w:rsidRDefault="005A6880" w:rsidP="005A6880"/>
    <w:p w14:paraId="751F5CF5" w14:textId="77777777" w:rsidR="000B4176" w:rsidRDefault="000B4176" w:rsidP="000B4176">
      <w:pPr>
        <w:pStyle w:val="Heading3"/>
        <w:rPr>
          <w:rFonts w:eastAsia="SimSun"/>
        </w:rPr>
      </w:pPr>
      <w:bookmarkStart w:id="28" w:name="_Toc67731738"/>
      <w:bookmarkStart w:id="29" w:name="_Toc67732076"/>
      <w:r>
        <w:rPr>
          <w:rFonts w:eastAsia="SimSun"/>
        </w:rPr>
        <w:t>C.2.1</w:t>
      </w:r>
      <w:r>
        <w:rPr>
          <w:rFonts w:eastAsia="SimSun"/>
        </w:rPr>
        <w:tab/>
        <w:t>When http URI scheme is used</w:t>
      </w:r>
      <w:bookmarkEnd w:id="28"/>
      <w:bookmarkEnd w:id="29"/>
    </w:p>
    <w:p w14:paraId="4F3E1006" w14:textId="77777777" w:rsidR="000B4176" w:rsidRDefault="000B4176" w:rsidP="000B4176">
      <w:pPr>
        <w:rPr>
          <w:rFonts w:eastAsia="SimSun"/>
        </w:rPr>
      </w:pPr>
      <w:r>
        <w:t>The following figure shows the end to end call flow between an NF service consumer and a NF service producer in different PLMNs when:</w:t>
      </w:r>
    </w:p>
    <w:p w14:paraId="1AF99B1C" w14:textId="77777777" w:rsidR="000B4176" w:rsidRDefault="000B4176" w:rsidP="000B4176">
      <w:pPr>
        <w:pStyle w:val="B1"/>
      </w:pPr>
      <w:r>
        <w:t>-</w:t>
      </w:r>
      <w:r>
        <w:tab/>
        <w:t>the SEPP in each PLMN acts as a security proxy;</w:t>
      </w:r>
    </w:p>
    <w:p w14:paraId="74C04E58" w14:textId="77777777" w:rsidR="000B4176" w:rsidRDefault="000B4176" w:rsidP="000B4176">
      <w:pPr>
        <w:pStyle w:val="B1"/>
      </w:pPr>
      <w:r>
        <w:t>-</w:t>
      </w:r>
      <w:r>
        <w:tab/>
        <w:t>the negotiated security policy between the SEPPs is TLS;</w:t>
      </w:r>
    </w:p>
    <w:p w14:paraId="108A899F" w14:textId="77777777" w:rsidR="000B4176" w:rsidRDefault="000B4176" w:rsidP="000B4176">
      <w:pPr>
        <w:pStyle w:val="B1"/>
      </w:pPr>
      <w:r>
        <w:t>-</w:t>
      </w:r>
      <w:r>
        <w:tab/>
        <w:t>"http" scheme URI is used between the NF service consumer and NF service producer; and</w:t>
      </w:r>
    </w:p>
    <w:p w14:paraId="2DCE51C9" w14:textId="77777777" w:rsidR="000B4176" w:rsidRDefault="000B4176" w:rsidP="000B4176">
      <w:pPr>
        <w:pStyle w:val="B1"/>
      </w:pPr>
      <w:r>
        <w:t>-</w:t>
      </w:r>
      <w:r>
        <w:tab/>
        <w:t>"http" scheme URI is used for accessing NRF's NF discovery service.</w:t>
      </w:r>
    </w:p>
    <w:p w14:paraId="3CBD4DC8" w14:textId="6AFB3920" w:rsidR="00ED00E2" w:rsidRPr="0069627D" w:rsidRDefault="00ED00E2" w:rsidP="00ED00E2">
      <w:pPr>
        <w:pStyle w:val="NO"/>
        <w:rPr>
          <w:ins w:id="30" w:author="Nokia" w:date="2021-07-06T15:50:00Z"/>
          <w:lang w:val="de-DE" w:eastAsia="zh-CN"/>
        </w:rPr>
      </w:pPr>
      <w:ins w:id="31" w:author="Nokia" w:date="2021-07-06T15:50:00Z">
        <w:r>
          <w:rPr>
            <w:lang w:val="de-DE" w:eastAsia="zh-CN"/>
          </w:rPr>
          <w:t>NOTE:</w:t>
        </w:r>
        <w:r>
          <w:rPr>
            <w:lang w:val="de-DE" w:eastAsia="zh-CN"/>
          </w:rPr>
          <w:tab/>
        </w:r>
        <w:r w:rsidRPr="0069627D">
          <w:rPr>
            <w:lang w:val="de-DE" w:eastAsia="zh-CN"/>
          </w:rPr>
          <w:t>There may be one or more IPX(s), offering only IP routing serving without content modification or observation</w:t>
        </w:r>
        <w:r>
          <w:rPr>
            <w:lang w:val="de-DE" w:eastAsia="zh-CN"/>
          </w:rPr>
          <w:t xml:space="preserve"> of the information</w:t>
        </w:r>
        <w:r w:rsidRPr="0069627D">
          <w:rPr>
            <w:lang w:val="de-DE" w:eastAsia="zh-CN"/>
          </w:rPr>
          <w:t>, in between the SEPPs.</w:t>
        </w:r>
      </w:ins>
    </w:p>
    <w:p w14:paraId="403972D1" w14:textId="1911036E" w:rsidR="00726BE8" w:rsidDel="00ED00E2" w:rsidRDefault="00726BE8" w:rsidP="00726BE8">
      <w:pPr>
        <w:pStyle w:val="B1"/>
        <w:ind w:left="0" w:firstLine="0"/>
        <w:rPr>
          <w:del w:id="32" w:author="Nokia" w:date="2021-07-06T15:50:00Z"/>
        </w:rPr>
      </w:pPr>
    </w:p>
    <w:p w14:paraId="6CD476A5" w14:textId="750F7DB9" w:rsidR="000B4176" w:rsidRDefault="000B4176" w:rsidP="000B4176">
      <w:pPr>
        <w:pStyle w:val="B1"/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E0985" w14:textId="77777777" w:rsidR="00C543D0" w:rsidRDefault="00C543D0">
      <w:r>
        <w:separator/>
      </w:r>
    </w:p>
  </w:endnote>
  <w:endnote w:type="continuationSeparator" w:id="0">
    <w:p w14:paraId="32F08C4F" w14:textId="77777777" w:rsidR="00C543D0" w:rsidRDefault="00C543D0">
      <w:r>
        <w:continuationSeparator/>
      </w:r>
    </w:p>
  </w:endnote>
  <w:endnote w:type="continuationNotice" w:id="1">
    <w:p w14:paraId="6603F925" w14:textId="77777777" w:rsidR="00331ED9" w:rsidRDefault="00331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340D4" w14:textId="77777777" w:rsidR="00C543D0" w:rsidRDefault="00C543D0">
      <w:r>
        <w:separator/>
      </w:r>
    </w:p>
  </w:footnote>
  <w:footnote w:type="continuationSeparator" w:id="0">
    <w:p w14:paraId="25A7697E" w14:textId="77777777" w:rsidR="00C543D0" w:rsidRDefault="00C543D0">
      <w:r>
        <w:continuationSeparator/>
      </w:r>
    </w:p>
  </w:footnote>
  <w:footnote w:type="continuationNotice" w:id="1">
    <w:p w14:paraId="5173EE14" w14:textId="77777777" w:rsidR="00331ED9" w:rsidRDefault="00331E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kFANK/9n4tAAAA"/>
  </w:docVars>
  <w:rsids>
    <w:rsidRoot w:val="00022E4A"/>
    <w:rsid w:val="000036D5"/>
    <w:rsid w:val="0000667E"/>
    <w:rsid w:val="00021B03"/>
    <w:rsid w:val="0002253F"/>
    <w:rsid w:val="00022E4A"/>
    <w:rsid w:val="00024413"/>
    <w:rsid w:val="00036108"/>
    <w:rsid w:val="000432E2"/>
    <w:rsid w:val="00043D2D"/>
    <w:rsid w:val="0004602C"/>
    <w:rsid w:val="0004626B"/>
    <w:rsid w:val="00052FD0"/>
    <w:rsid w:val="000548D0"/>
    <w:rsid w:val="000628F9"/>
    <w:rsid w:val="0006549F"/>
    <w:rsid w:val="00073ADE"/>
    <w:rsid w:val="00076F3F"/>
    <w:rsid w:val="00080CFC"/>
    <w:rsid w:val="00081A6F"/>
    <w:rsid w:val="00082206"/>
    <w:rsid w:val="000A6394"/>
    <w:rsid w:val="000A6F7D"/>
    <w:rsid w:val="000B2FF6"/>
    <w:rsid w:val="000B4176"/>
    <w:rsid w:val="000B7FED"/>
    <w:rsid w:val="000C038A"/>
    <w:rsid w:val="000C6598"/>
    <w:rsid w:val="000D44B3"/>
    <w:rsid w:val="000E52DD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32962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D288C"/>
    <w:rsid w:val="001D3612"/>
    <w:rsid w:val="001E1E8D"/>
    <w:rsid w:val="001E386C"/>
    <w:rsid w:val="001E41F3"/>
    <w:rsid w:val="001F45B7"/>
    <w:rsid w:val="00200884"/>
    <w:rsid w:val="00202865"/>
    <w:rsid w:val="0020295C"/>
    <w:rsid w:val="002113F0"/>
    <w:rsid w:val="002122CC"/>
    <w:rsid w:val="00224280"/>
    <w:rsid w:val="002271B4"/>
    <w:rsid w:val="002337FE"/>
    <w:rsid w:val="00236515"/>
    <w:rsid w:val="002472C4"/>
    <w:rsid w:val="002520C6"/>
    <w:rsid w:val="00253940"/>
    <w:rsid w:val="00253C53"/>
    <w:rsid w:val="0026004D"/>
    <w:rsid w:val="0026290B"/>
    <w:rsid w:val="002640DD"/>
    <w:rsid w:val="00264D25"/>
    <w:rsid w:val="00271FCA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1D92"/>
    <w:rsid w:val="002C42C8"/>
    <w:rsid w:val="002D172D"/>
    <w:rsid w:val="002D20F5"/>
    <w:rsid w:val="002D6F01"/>
    <w:rsid w:val="002E472E"/>
    <w:rsid w:val="002E587A"/>
    <w:rsid w:val="002E64DC"/>
    <w:rsid w:val="002F2F88"/>
    <w:rsid w:val="002F6309"/>
    <w:rsid w:val="0030391C"/>
    <w:rsid w:val="00305409"/>
    <w:rsid w:val="00312840"/>
    <w:rsid w:val="00317939"/>
    <w:rsid w:val="003231E9"/>
    <w:rsid w:val="00323478"/>
    <w:rsid w:val="003247D0"/>
    <w:rsid w:val="0032593F"/>
    <w:rsid w:val="00331ED9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201C"/>
    <w:rsid w:val="0038512E"/>
    <w:rsid w:val="003A161F"/>
    <w:rsid w:val="003A287C"/>
    <w:rsid w:val="003B313B"/>
    <w:rsid w:val="003B5114"/>
    <w:rsid w:val="003B63BF"/>
    <w:rsid w:val="003B7D4A"/>
    <w:rsid w:val="003C0A15"/>
    <w:rsid w:val="003C3970"/>
    <w:rsid w:val="003D454E"/>
    <w:rsid w:val="003E1A36"/>
    <w:rsid w:val="003E1DD3"/>
    <w:rsid w:val="003E2D88"/>
    <w:rsid w:val="003F1961"/>
    <w:rsid w:val="003F47CD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555A"/>
    <w:rsid w:val="004465CE"/>
    <w:rsid w:val="004479D0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6CFE"/>
    <w:rsid w:val="004A7F20"/>
    <w:rsid w:val="004B6DB7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3763"/>
    <w:rsid w:val="00546E52"/>
    <w:rsid w:val="00547111"/>
    <w:rsid w:val="005476A0"/>
    <w:rsid w:val="005537EC"/>
    <w:rsid w:val="005553D3"/>
    <w:rsid w:val="00555E81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7582"/>
    <w:rsid w:val="005F13FF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2FFB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2294"/>
    <w:rsid w:val="006B46FB"/>
    <w:rsid w:val="006B4DEC"/>
    <w:rsid w:val="006B58EF"/>
    <w:rsid w:val="006B5E8F"/>
    <w:rsid w:val="006C0C7E"/>
    <w:rsid w:val="006C43D1"/>
    <w:rsid w:val="006D0B0E"/>
    <w:rsid w:val="006E21FB"/>
    <w:rsid w:val="006E6CEB"/>
    <w:rsid w:val="006F4639"/>
    <w:rsid w:val="0070179E"/>
    <w:rsid w:val="00702A09"/>
    <w:rsid w:val="00705296"/>
    <w:rsid w:val="00710239"/>
    <w:rsid w:val="00715172"/>
    <w:rsid w:val="007224E8"/>
    <w:rsid w:val="00726BE8"/>
    <w:rsid w:val="007271E7"/>
    <w:rsid w:val="00732879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5262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5788"/>
    <w:rsid w:val="007E5EAD"/>
    <w:rsid w:val="007F1F46"/>
    <w:rsid w:val="007F4CFB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279F"/>
    <w:rsid w:val="008357C5"/>
    <w:rsid w:val="00835BA1"/>
    <w:rsid w:val="008400A5"/>
    <w:rsid w:val="00841214"/>
    <w:rsid w:val="00847B80"/>
    <w:rsid w:val="00855910"/>
    <w:rsid w:val="008626E7"/>
    <w:rsid w:val="00870EE7"/>
    <w:rsid w:val="0087166E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0E53"/>
    <w:rsid w:val="008D1DC0"/>
    <w:rsid w:val="008D22DD"/>
    <w:rsid w:val="008E12AB"/>
    <w:rsid w:val="008E400E"/>
    <w:rsid w:val="008E6D30"/>
    <w:rsid w:val="008E776C"/>
    <w:rsid w:val="008F036F"/>
    <w:rsid w:val="008F132B"/>
    <w:rsid w:val="008F1C05"/>
    <w:rsid w:val="008F2A1A"/>
    <w:rsid w:val="008F3789"/>
    <w:rsid w:val="008F4135"/>
    <w:rsid w:val="008F4DCF"/>
    <w:rsid w:val="008F686C"/>
    <w:rsid w:val="008F7EEC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156"/>
    <w:rsid w:val="00962CA0"/>
    <w:rsid w:val="0096671A"/>
    <w:rsid w:val="009709D5"/>
    <w:rsid w:val="00977213"/>
    <w:rsid w:val="009777D9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2B48"/>
    <w:rsid w:val="009E2DC7"/>
    <w:rsid w:val="009E3297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5955"/>
    <w:rsid w:val="00A47E70"/>
    <w:rsid w:val="00A50CF0"/>
    <w:rsid w:val="00A51F9E"/>
    <w:rsid w:val="00A52594"/>
    <w:rsid w:val="00A55FAA"/>
    <w:rsid w:val="00A5706D"/>
    <w:rsid w:val="00A60845"/>
    <w:rsid w:val="00A61160"/>
    <w:rsid w:val="00A61D51"/>
    <w:rsid w:val="00A62AC8"/>
    <w:rsid w:val="00A63B4B"/>
    <w:rsid w:val="00A655EE"/>
    <w:rsid w:val="00A756F7"/>
    <w:rsid w:val="00A7671C"/>
    <w:rsid w:val="00A807E8"/>
    <w:rsid w:val="00A80CBF"/>
    <w:rsid w:val="00AA0FFB"/>
    <w:rsid w:val="00AA2CBC"/>
    <w:rsid w:val="00AA6563"/>
    <w:rsid w:val="00AA774C"/>
    <w:rsid w:val="00AB5DB3"/>
    <w:rsid w:val="00AC1DDC"/>
    <w:rsid w:val="00AC5820"/>
    <w:rsid w:val="00AD024D"/>
    <w:rsid w:val="00AD1CD8"/>
    <w:rsid w:val="00AD3C68"/>
    <w:rsid w:val="00AD5758"/>
    <w:rsid w:val="00AD71D2"/>
    <w:rsid w:val="00AE1B88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D279D"/>
    <w:rsid w:val="00BD6BB8"/>
    <w:rsid w:val="00BD7FDC"/>
    <w:rsid w:val="00BE21E8"/>
    <w:rsid w:val="00BF3267"/>
    <w:rsid w:val="00BF401A"/>
    <w:rsid w:val="00BF7E89"/>
    <w:rsid w:val="00C00D3D"/>
    <w:rsid w:val="00C019F2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43D0"/>
    <w:rsid w:val="00C560EA"/>
    <w:rsid w:val="00C64334"/>
    <w:rsid w:val="00C66BA2"/>
    <w:rsid w:val="00C6735E"/>
    <w:rsid w:val="00C70A21"/>
    <w:rsid w:val="00C72660"/>
    <w:rsid w:val="00C7766C"/>
    <w:rsid w:val="00C86C34"/>
    <w:rsid w:val="00C95985"/>
    <w:rsid w:val="00CA0054"/>
    <w:rsid w:val="00CA3552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5249"/>
    <w:rsid w:val="00D4219D"/>
    <w:rsid w:val="00D448C6"/>
    <w:rsid w:val="00D50255"/>
    <w:rsid w:val="00D53619"/>
    <w:rsid w:val="00D6058A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F18AD"/>
    <w:rsid w:val="00E00971"/>
    <w:rsid w:val="00E051DF"/>
    <w:rsid w:val="00E0773E"/>
    <w:rsid w:val="00E10750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387E"/>
    <w:rsid w:val="00EF42DA"/>
    <w:rsid w:val="00EF7AC7"/>
    <w:rsid w:val="00F0025B"/>
    <w:rsid w:val="00F109A8"/>
    <w:rsid w:val="00F12B10"/>
    <w:rsid w:val="00F15DE3"/>
    <w:rsid w:val="00F230D0"/>
    <w:rsid w:val="00F25BDD"/>
    <w:rsid w:val="00F25D98"/>
    <w:rsid w:val="00F271F5"/>
    <w:rsid w:val="00F300FB"/>
    <w:rsid w:val="00F318AD"/>
    <w:rsid w:val="00F32E72"/>
    <w:rsid w:val="00F35EFC"/>
    <w:rsid w:val="00F40CB8"/>
    <w:rsid w:val="00F43BEE"/>
    <w:rsid w:val="00F45C66"/>
    <w:rsid w:val="00F51412"/>
    <w:rsid w:val="00F52542"/>
    <w:rsid w:val="00F616F6"/>
    <w:rsid w:val="00F6188E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5AC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5AIRPNAIUNRU-1306052894-2108</_dlc_DocId>
    <_dlc_DocIdUrl xmlns="71c5aaf6-e6ce-465b-b873-5148d2a4c105">
      <Url>https://nokia.sharepoint.com/sites/c5g/epc/_layouts/15/DocIdRedir.aspx?ID=5AIRPNAIUNRU-1306052894-2108</Url>
      <Description>5AIRPNAIUNRU-1306052894-2108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4</Pages>
  <Words>1127</Words>
  <Characters>6030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450</cp:revision>
  <cp:lastPrinted>1899-12-31T23:00:00Z</cp:lastPrinted>
  <dcterms:created xsi:type="dcterms:W3CDTF">2021-04-01T08:19:00Z</dcterms:created>
  <dcterms:modified xsi:type="dcterms:W3CDTF">2021-08-06T12:08:00Z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fb1c4711-7668-4bd7-9cda-46788cc8caf2</vt:lpwstr>
  </property>
</Properties>
</file>